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855" w:rsidRPr="00D86855" w:rsidRDefault="00D86855" w:rsidP="00D86855">
      <w:pPr>
        <w:tabs>
          <w:tab w:val="left" w:pos="8280"/>
        </w:tabs>
        <w:spacing w:afterLines="20" w:after="48"/>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136737" w:rsidRPr="00136737">
        <w:rPr>
          <w:rStyle w:val="af9"/>
          <w:rFonts w:ascii="Arial" w:eastAsia="宋体" w:hAnsi="Arial" w:cs="Arial"/>
        </w:rPr>
        <w:t>R4-2006275</w:t>
      </w:r>
    </w:p>
    <w:p w:rsidR="00D86855" w:rsidRPr="00D86855" w:rsidRDefault="00D86855" w:rsidP="00D86855">
      <w:pPr>
        <w:tabs>
          <w:tab w:val="left" w:pos="8280"/>
        </w:tabs>
        <w:spacing w:afterLines="20" w:after="48"/>
        <w:rPr>
          <w:rStyle w:val="af9"/>
          <w:rFonts w:ascii="Arial" w:eastAsia="宋体" w:hAnsi="Arial" w:cs="Arial"/>
        </w:rPr>
      </w:pPr>
      <w:r w:rsidRPr="00D86855">
        <w:rPr>
          <w:rStyle w:val="af9"/>
          <w:rFonts w:ascii="Arial" w:eastAsia="宋体" w:hAnsi="Arial" w:cs="Arial"/>
        </w:rPr>
        <w:t>Electronic Meeting, 25 May – 5 June, 2020</w:t>
      </w:r>
    </w:p>
    <w:p w:rsidR="00A13C4C" w:rsidRPr="00D86855" w:rsidRDefault="00A13C4C" w:rsidP="000B7C0C">
      <w:pPr>
        <w:pStyle w:val="afb"/>
        <w:spacing w:before="120" w:after="0"/>
      </w:pPr>
    </w:p>
    <w:p w:rsidR="00A63EF1" w:rsidRPr="00BE2590" w:rsidRDefault="00A63EF1" w:rsidP="00A63EF1">
      <w:pPr>
        <w:pStyle w:val="afb"/>
        <w:spacing w:after="0" w:line="360" w:lineRule="auto"/>
        <w:rPr>
          <w:rFonts w:ascii="Arial" w:eastAsiaTheme="minorEastAsia" w:hAnsi="Arial" w:cs="Arial"/>
          <w:lang w:eastAsia="zh-CN"/>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w:t>
      </w:r>
      <w:r w:rsidR="009276FF">
        <w:rPr>
          <w:rFonts w:ascii="Arial" w:hAnsi="Arial" w:cs="Arial" w:hint="eastAsia"/>
          <w:b w:val="0"/>
        </w:rPr>
        <w:t>S</w:t>
      </w:r>
      <w:r w:rsidR="00D86855" w:rsidRPr="00D86855">
        <w:rPr>
          <w:rFonts w:ascii="Arial" w:hAnsi="Arial" w:cs="Arial"/>
          <w:b w:val="0"/>
        </w:rPr>
        <w:t xml:space="preserve"> 38.</w:t>
      </w:r>
      <w:r w:rsidR="00E16441">
        <w:rPr>
          <w:rFonts w:ascii="Arial" w:eastAsiaTheme="minorEastAsia" w:hAnsi="Arial" w:cs="Arial" w:hint="eastAsia"/>
          <w:b w:val="0"/>
          <w:lang w:eastAsia="zh-CN"/>
        </w:rPr>
        <w:t>17</w:t>
      </w:r>
      <w:r w:rsidR="009276FF">
        <w:rPr>
          <w:rFonts w:ascii="Arial" w:hAnsi="Arial" w:cs="Arial" w:hint="eastAsia"/>
          <w:b w:val="0"/>
        </w:rPr>
        <w:t>4</w:t>
      </w:r>
      <w:r w:rsidR="00D86855">
        <w:rPr>
          <w:rFonts w:ascii="Arial" w:hAnsi="Arial" w:cs="Arial" w:hint="eastAsia"/>
          <w:b w:val="0"/>
        </w:rPr>
        <w:t>:</w:t>
      </w:r>
      <w:r w:rsidR="00D86855" w:rsidRPr="00D86855">
        <w:rPr>
          <w:rFonts w:ascii="Arial" w:hAnsi="Arial" w:cs="Arial"/>
          <w:b w:val="0"/>
        </w:rPr>
        <w:t xml:space="preserve"> </w:t>
      </w:r>
      <w:r w:rsidR="00BE2590">
        <w:rPr>
          <w:rFonts w:ascii="Arial" w:eastAsiaTheme="minorEastAsia" w:hAnsi="Arial" w:cs="Arial" w:hint="eastAsia"/>
          <w:b w:val="0"/>
          <w:lang w:eastAsia="zh-CN"/>
        </w:rPr>
        <w:t xml:space="preserve">IAB-DU </w:t>
      </w:r>
      <w:r w:rsidR="00841285">
        <w:rPr>
          <w:rFonts w:ascii="Arial" w:eastAsiaTheme="minorEastAsia" w:hAnsi="Arial" w:cs="Arial" w:hint="eastAsia"/>
          <w:b w:val="0"/>
          <w:lang w:eastAsia="zh-CN"/>
        </w:rPr>
        <w:t>t</w:t>
      </w:r>
      <w:r w:rsidR="00D17316" w:rsidRPr="00D17316">
        <w:rPr>
          <w:rFonts w:ascii="Arial" w:hAnsi="Arial" w:cs="Arial"/>
          <w:b w:val="0"/>
        </w:rPr>
        <w:t>ransmitted signal quality</w:t>
      </w:r>
    </w:p>
    <w:p w:rsidR="00C34497" w:rsidRPr="00EA74C3" w:rsidRDefault="00C34497" w:rsidP="00A63EF1">
      <w:pPr>
        <w:pStyle w:val="afb"/>
        <w:spacing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after="0" w:line="360" w:lineRule="auto"/>
        <w:rPr>
          <w:rFonts w:ascii="Arial" w:hAnsi="Arial" w:cs="Arial"/>
        </w:rPr>
      </w:pPr>
      <w:r w:rsidRPr="00EA74C3">
        <w:rPr>
          <w:rFonts w:ascii="Arial" w:hAnsi="Arial" w:cs="Arial"/>
        </w:rPr>
        <w:t>Agenda item:</w:t>
      </w:r>
      <w:r w:rsidRPr="00FC34CA">
        <w:rPr>
          <w:rFonts w:ascii="Arial" w:hAnsi="Arial" w:cs="Arial"/>
          <w:b w:val="0"/>
        </w:rPr>
        <w:tab/>
      </w:r>
      <w:r w:rsidR="009276FF">
        <w:rPr>
          <w:rFonts w:ascii="Arial" w:hAnsi="Arial" w:cs="Arial" w:hint="eastAsia"/>
          <w:b w:val="0"/>
        </w:rPr>
        <w:t>6.</w:t>
      </w:r>
      <w:r w:rsidR="00E16441">
        <w:rPr>
          <w:rFonts w:ascii="Arial" w:eastAsiaTheme="minorEastAsia" w:hAnsi="Arial" w:cs="Arial" w:hint="eastAsia"/>
          <w:b w:val="0"/>
          <w:lang w:eastAsia="zh-CN"/>
        </w:rPr>
        <w:t>5.</w:t>
      </w:r>
      <w:r w:rsidR="009276FF">
        <w:rPr>
          <w:rFonts w:ascii="Arial" w:hAnsi="Arial" w:cs="Arial" w:hint="eastAsia"/>
          <w:b w:val="0"/>
        </w:rPr>
        <w:t>2.1.3</w:t>
      </w:r>
    </w:p>
    <w:p w:rsidR="00C34497" w:rsidRDefault="00C34497" w:rsidP="00A63EF1">
      <w:pPr>
        <w:pStyle w:val="afb"/>
        <w:spacing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86855" w:rsidP="004C4C7A">
      <w:pPr>
        <w:spacing w:after="120"/>
        <w:rPr>
          <w:lang w:val="en-US" w:eastAsia="zh-CN"/>
        </w:rPr>
      </w:pPr>
      <w:r>
        <w:rPr>
          <w:rFonts w:hint="eastAsia"/>
          <w:lang w:val="en-US"/>
        </w:rPr>
        <w:t xml:space="preserve">This contribution provides TP </w:t>
      </w:r>
      <w:r w:rsidR="009276FF">
        <w:rPr>
          <w:rFonts w:hint="eastAsia"/>
          <w:lang w:val="en-US"/>
        </w:rPr>
        <w:t>for TS</w:t>
      </w:r>
      <w:r w:rsidR="00BE79F2">
        <w:rPr>
          <w:rFonts w:hint="eastAsia"/>
          <w:lang w:val="en-US" w:eastAsia="zh-CN"/>
        </w:rPr>
        <w:t xml:space="preserve"> </w:t>
      </w:r>
      <w:proofErr w:type="gramStart"/>
      <w:r w:rsidR="00BE79F2">
        <w:rPr>
          <w:rFonts w:hint="eastAsia"/>
          <w:lang w:val="en-US" w:eastAsia="zh-CN"/>
        </w:rPr>
        <w:t>38.174</w:t>
      </w:r>
      <w:r w:rsidR="009276FF">
        <w:rPr>
          <w:rFonts w:hint="eastAsia"/>
          <w:lang w:val="en-US"/>
        </w:rPr>
        <w:t>,</w:t>
      </w:r>
      <w:proofErr w:type="gramEnd"/>
      <w:r w:rsidR="009276FF">
        <w:rPr>
          <w:rFonts w:hint="eastAsia"/>
          <w:lang w:val="en-US"/>
        </w:rPr>
        <w:t xml:space="preserve"> the </w:t>
      </w:r>
      <w:r w:rsidR="009276FF">
        <w:rPr>
          <w:lang w:val="en-US"/>
        </w:rPr>
        <w:t>discussion</w:t>
      </w:r>
      <w:r w:rsidR="009276FF">
        <w:rPr>
          <w:rFonts w:hint="eastAsia"/>
          <w:lang w:val="en-US"/>
        </w:rPr>
        <w:t xml:space="preserve"> background is in the contribution [</w:t>
      </w:r>
      <w:r w:rsidR="00BE79F2">
        <w:rPr>
          <w:rFonts w:hint="eastAsia"/>
          <w:lang w:val="en-US" w:eastAsia="zh-CN"/>
        </w:rPr>
        <w:t>1</w:t>
      </w:r>
      <w:r w:rsidR="009276FF">
        <w:rPr>
          <w:rFonts w:hint="eastAsia"/>
          <w:lang w:val="en-US"/>
        </w:rPr>
        <w:t>]</w:t>
      </w:r>
      <w:r>
        <w:rPr>
          <w:rFonts w:hint="eastAsia"/>
          <w:lang w:val="en-US"/>
        </w:rPr>
        <w:t>.</w:t>
      </w:r>
      <w:r w:rsidR="00BE2590">
        <w:rPr>
          <w:rFonts w:hint="eastAsia"/>
          <w:lang w:val="en-US" w:eastAsia="zh-CN"/>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86855" w:rsidRPr="009276FF" w:rsidRDefault="002E4536" w:rsidP="00D86855">
      <w:pPr>
        <w:spacing w:after="120"/>
      </w:pPr>
      <w:r w:rsidRPr="00463942">
        <w:t>[1]</w:t>
      </w:r>
      <w:r w:rsidR="003D6436" w:rsidRPr="00463942">
        <w:rPr>
          <w:rFonts w:hint="eastAsia"/>
        </w:rPr>
        <w:t xml:space="preserve"> </w:t>
      </w:r>
      <w:r w:rsidR="00136737" w:rsidRPr="00136737">
        <w:rPr>
          <w:bCs/>
        </w:rPr>
        <w:t>R4-200627</w:t>
      </w:r>
      <w:r w:rsidR="00136737" w:rsidRPr="00136737">
        <w:rPr>
          <w:rFonts w:hint="eastAsia"/>
          <w:bCs/>
        </w:rPr>
        <w:t>4</w:t>
      </w:r>
      <w:r w:rsidR="006554A1">
        <w:rPr>
          <w:rFonts w:hint="eastAsia"/>
        </w:rPr>
        <w:t xml:space="preserve">, </w:t>
      </w:r>
      <w:r w:rsidR="006554A1">
        <w:t>“</w:t>
      </w:r>
      <w:r w:rsidR="009276FF" w:rsidRPr="009276FF">
        <w:t>TP for TR 38.</w:t>
      </w:r>
      <w:r w:rsidR="009276FF" w:rsidRPr="009276FF">
        <w:rPr>
          <w:rFonts w:hint="eastAsia"/>
        </w:rPr>
        <w:t>809:</w:t>
      </w:r>
      <w:r w:rsidR="009276FF" w:rsidRPr="009276FF">
        <w:t xml:space="preserve"> </w:t>
      </w:r>
      <w:r w:rsidR="00841285" w:rsidRPr="00841285">
        <w:rPr>
          <w:rFonts w:hint="eastAsia"/>
        </w:rPr>
        <w:t>IAB-DU</w:t>
      </w:r>
      <w:r w:rsidR="00841285" w:rsidRPr="00D17316">
        <w:t xml:space="preserve"> </w:t>
      </w:r>
      <w:r w:rsidR="00841285">
        <w:rPr>
          <w:rFonts w:hint="eastAsia"/>
          <w:lang w:eastAsia="zh-CN"/>
        </w:rPr>
        <w:t>t</w:t>
      </w:r>
      <w:r w:rsidR="00D17316" w:rsidRPr="00D17316">
        <w:t>ransmitted signal quality</w:t>
      </w:r>
      <w:r w:rsidR="006554A1">
        <w:t>”</w:t>
      </w:r>
      <w:r w:rsidR="009276FF">
        <w:rPr>
          <w:rFonts w:hint="eastAsia"/>
        </w:rPr>
        <w:t>, CATT</w:t>
      </w:r>
    </w:p>
    <w:p w:rsidR="009D6471" w:rsidRPr="006554A1" w:rsidRDefault="006554A1" w:rsidP="008C5F2A">
      <w:pPr>
        <w:spacing w:after="120"/>
      </w:pPr>
      <w:r w:rsidRPr="006554A1">
        <w:rPr>
          <w:rFonts w:hint="eastAsia"/>
        </w:rPr>
        <w:t xml:space="preserve">[2] </w:t>
      </w:r>
      <w:r w:rsidRPr="006554A1">
        <w:t>R4-200</w:t>
      </w:r>
      <w:r w:rsidR="009276FF">
        <w:rPr>
          <w:rFonts w:hint="eastAsia"/>
        </w:rPr>
        <w:t>4801</w:t>
      </w:r>
      <w:r>
        <w:rPr>
          <w:rFonts w:hint="eastAsia"/>
        </w:rPr>
        <w:t xml:space="preserve">, </w:t>
      </w:r>
      <w:r w:rsidR="009276FF">
        <w:rPr>
          <w:rFonts w:hint="eastAsia"/>
        </w:rPr>
        <w:t>TS 38.174 v0.0.1</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BE79F2">
        <w:rPr>
          <w:rFonts w:hint="eastAsia"/>
          <w:lang w:eastAsia="zh-CN"/>
        </w:rPr>
        <w:t>TP for IAB TS</w:t>
      </w:r>
      <w:bookmarkStart w:id="1" w:name="_GoBack"/>
      <w:bookmarkEnd w:id="1"/>
    </w:p>
    <w:p w:rsidR="00614770" w:rsidRPr="00614770" w:rsidRDefault="00614770" w:rsidP="00614770">
      <w:pPr>
        <w:rPr>
          <w:i/>
          <w:color w:val="FF0000"/>
        </w:rPr>
      </w:pPr>
      <w:r w:rsidRPr="00614770">
        <w:rPr>
          <w:rFonts w:hint="eastAsia"/>
          <w:i/>
          <w:color w:val="FF0000"/>
        </w:rPr>
        <w:t>&lt;First part</w:t>
      </w:r>
      <w:r w:rsidRPr="00614770">
        <w:rPr>
          <w:i/>
          <w:color w:val="FF0000"/>
        </w:rPr>
        <w:t>&gt;</w:t>
      </w:r>
    </w:p>
    <w:p w:rsidR="009271D1" w:rsidRDefault="009271D1" w:rsidP="009271D1">
      <w:pPr>
        <w:pStyle w:val="2"/>
        <w:rPr>
          <w:rFonts w:eastAsiaTheme="minorEastAsia"/>
        </w:rPr>
      </w:pPr>
      <w:r w:rsidRPr="007E346D">
        <w:t>6.5</w:t>
      </w:r>
      <w:r w:rsidRPr="007E346D">
        <w:tab/>
        <w:t>Transmitted signal quality</w:t>
      </w:r>
    </w:p>
    <w:p w:rsidR="009271D1" w:rsidRPr="000B0F78" w:rsidDel="00F11CE5" w:rsidRDefault="009271D1" w:rsidP="009271D1">
      <w:pPr>
        <w:pStyle w:val="Guidance"/>
        <w:rPr>
          <w:del w:id="2" w:author="CATT" w:date="2020-05-08T16:29:00Z"/>
        </w:rPr>
      </w:pPr>
      <w:del w:id="3" w:author="CATT" w:date="2020-05-08T16:29:00Z">
        <w:r w:rsidDel="00F11CE5">
          <w:delText>Detailed structure of the subclause is TBD.</w:delText>
        </w:r>
      </w:del>
    </w:p>
    <w:p w:rsidR="009271D1" w:rsidRDefault="009271D1" w:rsidP="009271D1">
      <w:pPr>
        <w:pStyle w:val="3"/>
        <w:rPr>
          <w:ins w:id="4" w:author="CATT" w:date="2020-05-08T16:00:00Z"/>
        </w:rPr>
      </w:pPr>
      <w:bookmarkStart w:id="5" w:name="_Toc29811681"/>
      <w:bookmarkStart w:id="6" w:name="_Toc21127472"/>
      <w:ins w:id="7" w:author="CATT" w:date="2020-05-08T16:00:00Z">
        <w:r>
          <w:t>6.5.1</w:t>
        </w:r>
        <w:r>
          <w:tab/>
          <w:t>Frequency error</w:t>
        </w:r>
        <w:bookmarkEnd w:id="5"/>
        <w:bookmarkEnd w:id="6"/>
      </w:ins>
    </w:p>
    <w:p w:rsidR="009271D1" w:rsidRDefault="009271D1" w:rsidP="009271D1">
      <w:pPr>
        <w:pStyle w:val="4"/>
        <w:rPr>
          <w:ins w:id="8" w:author="CATT" w:date="2020-05-08T16:16:00Z"/>
        </w:rPr>
      </w:pPr>
      <w:ins w:id="9" w:author="CATT" w:date="2020-05-08T16:16:00Z">
        <w:r>
          <w:rPr>
            <w:rFonts w:hint="eastAsia"/>
          </w:rPr>
          <w:t>6.5.1.1 IAB-DU frequency error</w:t>
        </w:r>
      </w:ins>
    </w:p>
    <w:p w:rsidR="009271D1" w:rsidRPr="00C05DAD" w:rsidRDefault="009271D1" w:rsidP="009271D1">
      <w:pPr>
        <w:rPr>
          <w:ins w:id="10" w:author="CATT" w:date="2020-05-08T16:14:00Z"/>
          <w:rFonts w:cs="v4.2.0"/>
        </w:rPr>
      </w:pPr>
      <w:ins w:id="11" w:author="CATT" w:date="2020-05-08T16:14:00Z">
        <w:r w:rsidRPr="00C05DAD">
          <w:rPr>
            <w:rFonts w:cs="v4.2.0"/>
          </w:rPr>
          <w:t xml:space="preserve">The </w:t>
        </w:r>
        <w:r>
          <w:rPr>
            <w:rFonts w:cs="v4.2.0"/>
          </w:rPr>
          <w:t xml:space="preserve">requirements in clause </w:t>
        </w:r>
        <w:r>
          <w:rPr>
            <w:rFonts w:cs="v4.2.0" w:hint="eastAsia"/>
          </w:rPr>
          <w:t>6.</w:t>
        </w:r>
      </w:ins>
      <w:ins w:id="12" w:author="CATT" w:date="2020-05-08T16:19:00Z">
        <w:r w:rsidR="002963C3">
          <w:rPr>
            <w:rFonts w:cs="v4.2.0" w:hint="eastAsia"/>
          </w:rPr>
          <w:t xml:space="preserve">5.1 for BS type 1-H </w:t>
        </w:r>
      </w:ins>
      <w:ins w:id="13" w:author="CATT" w:date="2020-05-08T16:14:00Z">
        <w:r>
          <w:rPr>
            <w:rFonts w:cs="v4.2.0"/>
          </w:rPr>
          <w:t>in TS 38.1</w:t>
        </w:r>
        <w:r>
          <w:rPr>
            <w:rFonts w:cs="v4.2.0" w:hint="eastAsia"/>
          </w:rPr>
          <w:t>04</w:t>
        </w:r>
        <w:r>
          <w:rPr>
            <w:rFonts w:cs="v4.2.0"/>
          </w:rPr>
          <w:t xml:space="preserve"> [</w:t>
        </w:r>
      </w:ins>
      <w:ins w:id="14" w:author="CATT" w:date="2020-05-09T14:12:00Z">
        <w:r w:rsidR="00E878D2">
          <w:rPr>
            <w:rFonts w:cs="v4.2.0" w:hint="eastAsia"/>
            <w:lang w:eastAsia="zh-CN"/>
          </w:rPr>
          <w:t>x</w:t>
        </w:r>
      </w:ins>
      <w:ins w:id="15" w:author="CATT" w:date="2020-05-08T16:14:00Z">
        <w:r>
          <w:rPr>
            <w:rFonts w:cs="v4.2.0"/>
          </w:rPr>
          <w:t xml:space="preserve">] apply to </w:t>
        </w:r>
        <w:r w:rsidRPr="00025A8C">
          <w:rPr>
            <w:rFonts w:cs="v4.2.0"/>
          </w:rPr>
          <w:t>IAB-DU type 1-H</w:t>
        </w:r>
        <w:r>
          <w:rPr>
            <w:rFonts w:cs="v4.2.0"/>
          </w:rPr>
          <w:t>.</w:t>
        </w:r>
      </w:ins>
    </w:p>
    <w:p w:rsidR="00F11CE5" w:rsidRDefault="00F11CE5" w:rsidP="00F11CE5">
      <w:pPr>
        <w:pStyle w:val="3"/>
        <w:rPr>
          <w:ins w:id="16" w:author="CATT" w:date="2020-05-08T16:36:00Z"/>
        </w:rPr>
      </w:pPr>
      <w:bookmarkStart w:id="17" w:name="_Toc29811684"/>
      <w:bookmarkStart w:id="18" w:name="_Toc21127475"/>
      <w:ins w:id="19" w:author="CATT" w:date="2020-05-08T16:35:00Z">
        <w:r>
          <w:t>6.5.2</w:t>
        </w:r>
        <w:r>
          <w:tab/>
          <w:t>Modulation quality</w:t>
        </w:r>
      </w:ins>
      <w:bookmarkEnd w:id="17"/>
      <w:bookmarkEnd w:id="18"/>
    </w:p>
    <w:p w:rsidR="00124B40" w:rsidRDefault="00124B40" w:rsidP="00124B40">
      <w:pPr>
        <w:pStyle w:val="4"/>
        <w:rPr>
          <w:ins w:id="20" w:author="CATT" w:date="2020-05-08T16:55:00Z"/>
        </w:rPr>
      </w:pPr>
      <w:ins w:id="21" w:author="CATT" w:date="2020-05-08T16:54:00Z">
        <w:r>
          <w:rPr>
            <w:rFonts w:hint="eastAsia"/>
          </w:rPr>
          <w:t>6.5.2.1 IAB-DU m</w:t>
        </w:r>
        <w:r>
          <w:t>odulation quality</w:t>
        </w:r>
      </w:ins>
    </w:p>
    <w:p w:rsidR="00124B40" w:rsidRPr="00BE2590" w:rsidRDefault="00124B40" w:rsidP="00D92747">
      <w:pPr>
        <w:rPr>
          <w:ins w:id="22" w:author="CATT" w:date="2020-05-08T16:54:00Z"/>
        </w:rPr>
      </w:pPr>
      <w:ins w:id="23" w:author="CATT" w:date="2020-05-08T16:55:00Z">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ins>
      <w:ins w:id="24" w:author="CATT" w:date="2020-05-09T14:12:00Z">
        <w:r w:rsidR="00E878D2">
          <w:rPr>
            <w:rFonts w:cs="v4.2.0" w:hint="eastAsia"/>
            <w:lang w:eastAsia="zh-CN"/>
          </w:rPr>
          <w:t>x</w:t>
        </w:r>
      </w:ins>
      <w:ins w:id="25" w:author="CATT" w:date="2020-05-08T16:55:00Z">
        <w:r>
          <w:rPr>
            <w:rFonts w:cs="v4.2.0"/>
          </w:rPr>
          <w:t xml:space="preserve">] apply to </w:t>
        </w:r>
        <w:r w:rsidRPr="00025A8C">
          <w:rPr>
            <w:rFonts w:cs="v4.2.0"/>
          </w:rPr>
          <w:t>IAB-DU type 1-H</w:t>
        </w:r>
        <w:r>
          <w:rPr>
            <w:rFonts w:cs="v4.2.0"/>
          </w:rPr>
          <w:t>.</w:t>
        </w:r>
      </w:ins>
    </w:p>
    <w:p w:rsidR="00F11CE5" w:rsidRDefault="00F11CE5" w:rsidP="00F11CE5">
      <w:pPr>
        <w:pStyle w:val="3"/>
        <w:rPr>
          <w:ins w:id="26" w:author="CATT" w:date="2020-05-08T16:59:00Z"/>
        </w:rPr>
      </w:pPr>
      <w:bookmarkStart w:id="27" w:name="_Toc29811688"/>
      <w:bookmarkStart w:id="28" w:name="_Toc21127479"/>
      <w:ins w:id="29" w:author="CATT" w:date="2020-05-08T16:35:00Z">
        <w:r>
          <w:t>6.5.3</w:t>
        </w:r>
        <w:r>
          <w:tab/>
          <w:t>Time alignment error</w:t>
        </w:r>
      </w:ins>
      <w:bookmarkEnd w:id="27"/>
      <w:bookmarkEnd w:id="28"/>
    </w:p>
    <w:p w:rsidR="00124B40" w:rsidRPr="00124B40" w:rsidRDefault="00124B40" w:rsidP="00D92747">
      <w:pPr>
        <w:pStyle w:val="4"/>
        <w:rPr>
          <w:ins w:id="30" w:author="CATT" w:date="2020-05-08T16:35:00Z"/>
        </w:rPr>
      </w:pPr>
      <w:ins w:id="31" w:author="CATT" w:date="2020-05-08T16:59:00Z">
        <w:r>
          <w:rPr>
            <w:rFonts w:hint="eastAsia"/>
          </w:rPr>
          <w:t>6.5.3.1 IAB-DU t</w:t>
        </w:r>
        <w:r>
          <w:t>ime alignment error</w:t>
        </w:r>
      </w:ins>
    </w:p>
    <w:p w:rsidR="00124B40" w:rsidRPr="00C24186" w:rsidRDefault="00124B40" w:rsidP="00124B40">
      <w:pPr>
        <w:rPr>
          <w:ins w:id="32" w:author="CATT" w:date="2020-05-08T16:57:00Z"/>
          <w:lang w:eastAsia="zh-CN"/>
        </w:rPr>
      </w:pPr>
      <w:ins w:id="33" w:author="CATT" w:date="2020-05-08T16:57:00Z">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ins>
      <w:ins w:id="34" w:author="CATT" w:date="2020-05-09T14:12:00Z">
        <w:r w:rsidR="00E878D2">
          <w:rPr>
            <w:rFonts w:cs="v4.2.0" w:hint="eastAsia"/>
            <w:lang w:eastAsia="zh-CN"/>
          </w:rPr>
          <w:t>x</w:t>
        </w:r>
      </w:ins>
      <w:ins w:id="35" w:author="CATT" w:date="2020-05-08T16:57:00Z">
        <w:r>
          <w:rPr>
            <w:rFonts w:cs="v4.2.0"/>
          </w:rPr>
          <w:t xml:space="preserve">] apply to </w:t>
        </w:r>
        <w:r w:rsidRPr="00025A8C">
          <w:rPr>
            <w:rFonts w:cs="v4.2.0"/>
          </w:rPr>
          <w:t>IAB-DU type 1-H</w:t>
        </w:r>
        <w:r>
          <w:rPr>
            <w:rFonts w:cs="v4.2.0"/>
          </w:rPr>
          <w:t>.</w:t>
        </w:r>
      </w:ins>
    </w:p>
    <w:p w:rsidR="009271D1" w:rsidRPr="00124B40" w:rsidRDefault="009271D1" w:rsidP="00064AAE"/>
    <w:p w:rsidR="00614770" w:rsidRPr="00614770" w:rsidRDefault="00614770" w:rsidP="00064AAE">
      <w:pPr>
        <w:rPr>
          <w:i/>
          <w:color w:val="FF0000"/>
        </w:rPr>
      </w:pPr>
      <w:r w:rsidRPr="00614770">
        <w:rPr>
          <w:rFonts w:hint="eastAsia"/>
          <w:i/>
          <w:color w:val="FF0000"/>
        </w:rPr>
        <w:t>&lt;Next part&gt;</w:t>
      </w:r>
    </w:p>
    <w:p w:rsidR="009271D1" w:rsidRDefault="009271D1" w:rsidP="009271D1">
      <w:pPr>
        <w:pStyle w:val="2"/>
        <w:rPr>
          <w:rFonts w:eastAsiaTheme="minorEastAsia"/>
        </w:rPr>
      </w:pPr>
      <w:r w:rsidRPr="007E346D">
        <w:t>9.6</w:t>
      </w:r>
      <w:r w:rsidRPr="007E346D">
        <w:tab/>
        <w:t>OTA transmitted signal quality</w:t>
      </w:r>
    </w:p>
    <w:p w:rsidR="009271D1" w:rsidDel="00F11CE5" w:rsidRDefault="009271D1" w:rsidP="009271D1">
      <w:pPr>
        <w:pStyle w:val="Guidance"/>
        <w:rPr>
          <w:del w:id="36" w:author="CATT" w:date="2020-05-08T16:29:00Z"/>
        </w:rPr>
      </w:pPr>
      <w:del w:id="37" w:author="CATT" w:date="2020-05-08T16:29:00Z">
        <w:r w:rsidDel="00F11CE5">
          <w:delText>Detailed structure of the subclause is TBD.</w:delText>
        </w:r>
      </w:del>
    </w:p>
    <w:p w:rsidR="00F11CE5" w:rsidRDefault="00F11CE5" w:rsidP="00F11CE5">
      <w:pPr>
        <w:pStyle w:val="3"/>
        <w:rPr>
          <w:ins w:id="38" w:author="CATT" w:date="2020-05-08T16:36:00Z"/>
        </w:rPr>
      </w:pPr>
      <w:bookmarkStart w:id="39" w:name="_Toc29811857"/>
      <w:bookmarkStart w:id="40" w:name="_Toc21127648"/>
      <w:ins w:id="41" w:author="CATT" w:date="2020-05-08T16:29:00Z">
        <w:r>
          <w:t>9.6.1</w:t>
        </w:r>
        <w:r>
          <w:tab/>
          <w:t>OTA frequency error</w:t>
        </w:r>
      </w:ins>
      <w:bookmarkEnd w:id="39"/>
      <w:bookmarkEnd w:id="40"/>
    </w:p>
    <w:p w:rsidR="00F11CE5" w:rsidRPr="00F11CE5" w:rsidRDefault="00F11CE5" w:rsidP="00D92747">
      <w:pPr>
        <w:pStyle w:val="4"/>
        <w:rPr>
          <w:ins w:id="42" w:author="CATT" w:date="2020-05-08T16:29:00Z"/>
        </w:rPr>
      </w:pPr>
      <w:ins w:id="43" w:author="CATT" w:date="2020-05-08T16:36:00Z">
        <w:r w:rsidRPr="00D92747">
          <w:t xml:space="preserve">9.6.1.1 </w:t>
        </w:r>
        <w:r>
          <w:rPr>
            <w:rFonts w:hint="eastAsia"/>
          </w:rPr>
          <w:t xml:space="preserve">IAB-DU </w:t>
        </w:r>
        <w:r w:rsidRPr="00D92747">
          <w:t xml:space="preserve">OTA </w:t>
        </w:r>
        <w:r>
          <w:rPr>
            <w:rFonts w:hint="eastAsia"/>
          </w:rPr>
          <w:t>frequency error</w:t>
        </w:r>
      </w:ins>
    </w:p>
    <w:p w:rsidR="00DA5560" w:rsidRDefault="00F11CE5" w:rsidP="00D92747">
      <w:pPr>
        <w:rPr>
          <w:ins w:id="44" w:author="CATT" w:date="2020-05-08T16:36:00Z"/>
          <w:rFonts w:cs="v4.2.0"/>
          <w:lang w:eastAsia="zh-CN"/>
        </w:rPr>
      </w:pPr>
      <w:ins w:id="45" w:author="CATT" w:date="2020-05-08T16:33:00Z">
        <w:r w:rsidRPr="00C05DAD">
          <w:rPr>
            <w:rFonts w:cs="v4.2.0"/>
          </w:rPr>
          <w:t xml:space="preserve">The </w:t>
        </w:r>
        <w:r>
          <w:rPr>
            <w:rFonts w:cs="v4.2.0"/>
          </w:rPr>
          <w:t xml:space="preserve">requirements in clause </w:t>
        </w:r>
      </w:ins>
      <w:ins w:id="46" w:author="CATT" w:date="2020-05-08T16:34:00Z">
        <w:r>
          <w:rPr>
            <w:rFonts w:cs="v4.2.0" w:hint="eastAsia"/>
            <w:lang w:eastAsia="zh-CN"/>
          </w:rPr>
          <w:t>9</w:t>
        </w:r>
      </w:ins>
      <w:ins w:id="47" w:author="CATT" w:date="2020-05-08T16:33:00Z">
        <w:r>
          <w:rPr>
            <w:rFonts w:cs="v4.2.0" w:hint="eastAsia"/>
          </w:rPr>
          <w:t>.</w:t>
        </w:r>
      </w:ins>
      <w:ins w:id="48" w:author="CATT" w:date="2020-05-08T16:34:00Z">
        <w:r>
          <w:rPr>
            <w:rFonts w:cs="v4.2.0" w:hint="eastAsia"/>
            <w:lang w:eastAsia="zh-CN"/>
          </w:rPr>
          <w:t>6</w:t>
        </w:r>
      </w:ins>
      <w:ins w:id="49" w:author="CATT" w:date="2020-05-08T16:33:00Z">
        <w:r>
          <w:rPr>
            <w:rFonts w:cs="v4.2.0" w:hint="eastAsia"/>
          </w:rPr>
          <w:t>.1 for BS type 1-</w:t>
        </w:r>
      </w:ins>
      <w:ins w:id="50" w:author="CATT" w:date="2020-05-08T16:34:00Z">
        <w:r>
          <w:rPr>
            <w:rFonts w:cs="v4.2.0" w:hint="eastAsia"/>
            <w:lang w:eastAsia="zh-CN"/>
          </w:rPr>
          <w:t xml:space="preserve">O </w:t>
        </w:r>
        <w:proofErr w:type="gramStart"/>
        <w:r>
          <w:rPr>
            <w:rFonts w:cs="v4.2.0" w:hint="eastAsia"/>
            <w:lang w:eastAsia="zh-CN"/>
          </w:rPr>
          <w:t xml:space="preserve">and </w:t>
        </w:r>
      </w:ins>
      <w:ins w:id="51" w:author="CATT" w:date="2020-05-08T16:33:00Z">
        <w:r>
          <w:rPr>
            <w:rFonts w:cs="v4.2.0" w:hint="eastAsia"/>
          </w:rPr>
          <w:t xml:space="preserve"> </w:t>
        </w:r>
      </w:ins>
      <w:ins w:id="52" w:author="CATT" w:date="2020-05-08T16:34:00Z">
        <w:r>
          <w:rPr>
            <w:rFonts w:cs="v4.2.0" w:hint="eastAsia"/>
          </w:rPr>
          <w:t>type</w:t>
        </w:r>
        <w:proofErr w:type="gramEnd"/>
        <w:r>
          <w:rPr>
            <w:rFonts w:cs="v4.2.0" w:hint="eastAsia"/>
          </w:rPr>
          <w:t xml:space="preserve"> </w:t>
        </w:r>
        <w:r>
          <w:rPr>
            <w:rFonts w:cs="v4.2.0" w:hint="eastAsia"/>
            <w:lang w:eastAsia="zh-CN"/>
          </w:rPr>
          <w:t>2</w:t>
        </w:r>
        <w:r>
          <w:rPr>
            <w:rFonts w:cs="v4.2.0" w:hint="eastAsia"/>
          </w:rPr>
          <w:t>-</w:t>
        </w:r>
        <w:r>
          <w:rPr>
            <w:rFonts w:cs="v4.2.0" w:hint="eastAsia"/>
            <w:lang w:eastAsia="zh-CN"/>
          </w:rPr>
          <w:t>O</w:t>
        </w:r>
        <w:r>
          <w:rPr>
            <w:rFonts w:cs="v4.2.0"/>
          </w:rPr>
          <w:t xml:space="preserve"> </w:t>
        </w:r>
      </w:ins>
      <w:ins w:id="53" w:author="CATT" w:date="2020-05-08T16:33:00Z">
        <w:r>
          <w:rPr>
            <w:rFonts w:cs="v4.2.0"/>
          </w:rPr>
          <w:t>in TS 38.1</w:t>
        </w:r>
        <w:r>
          <w:rPr>
            <w:rFonts w:cs="v4.2.0" w:hint="eastAsia"/>
          </w:rPr>
          <w:t>04</w:t>
        </w:r>
        <w:r>
          <w:rPr>
            <w:rFonts w:cs="v4.2.0"/>
          </w:rPr>
          <w:t xml:space="preserve"> [</w:t>
        </w:r>
      </w:ins>
      <w:ins w:id="54" w:author="CATT" w:date="2020-05-09T14:12:00Z">
        <w:r w:rsidR="00E878D2">
          <w:rPr>
            <w:rFonts w:cs="v4.2.0" w:hint="eastAsia"/>
            <w:lang w:eastAsia="zh-CN"/>
          </w:rPr>
          <w:t>x</w:t>
        </w:r>
      </w:ins>
      <w:ins w:id="55" w:author="CATT" w:date="2020-05-08T16:33:00Z">
        <w:r>
          <w:rPr>
            <w:rFonts w:cs="v4.2.0"/>
          </w:rPr>
          <w:t xml:space="preserve">] apply to </w:t>
        </w:r>
        <w:r w:rsidRPr="00025A8C">
          <w:rPr>
            <w:rFonts w:cs="v4.2.0"/>
          </w:rPr>
          <w:t xml:space="preserve">IAB-DU </w:t>
        </w:r>
      </w:ins>
      <w:ins w:id="56" w:author="CATT" w:date="2020-05-08T16:35:00Z">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ins>
      <w:ins w:id="57" w:author="CATT" w:date="2020-05-08T16:33:00Z">
        <w:r>
          <w:rPr>
            <w:rFonts w:cs="v4.2.0"/>
          </w:rPr>
          <w:t>.</w:t>
        </w:r>
      </w:ins>
    </w:p>
    <w:p w:rsidR="00F11CE5" w:rsidRDefault="00F11CE5" w:rsidP="00F11CE5">
      <w:pPr>
        <w:pStyle w:val="3"/>
        <w:rPr>
          <w:ins w:id="58" w:author="CATT" w:date="2020-05-08T16:32:00Z"/>
        </w:rPr>
      </w:pPr>
      <w:bookmarkStart w:id="59" w:name="_Toc29811861"/>
      <w:bookmarkStart w:id="60" w:name="_Toc21127652"/>
      <w:ins w:id="61" w:author="CATT" w:date="2020-05-08T16:32:00Z">
        <w:r>
          <w:lastRenderedPageBreak/>
          <w:t>9.6.2</w:t>
        </w:r>
        <w:r>
          <w:tab/>
          <w:t>OTA modulation quality</w:t>
        </w:r>
        <w:bookmarkEnd w:id="59"/>
        <w:bookmarkEnd w:id="60"/>
      </w:ins>
    </w:p>
    <w:p w:rsidR="00124B40" w:rsidRDefault="00124B40" w:rsidP="00124B40">
      <w:pPr>
        <w:pStyle w:val="4"/>
        <w:rPr>
          <w:ins w:id="62" w:author="CATT" w:date="2020-05-08T17:00:00Z"/>
        </w:rPr>
      </w:pPr>
      <w:ins w:id="63" w:author="CATT" w:date="2020-05-08T17:00:00Z">
        <w:r>
          <w:rPr>
            <w:rFonts w:hint="eastAsia"/>
          </w:rPr>
          <w:t>9.6.2.1 IAB-DU OTA m</w:t>
        </w:r>
        <w:r>
          <w:t>odulation quality</w:t>
        </w:r>
      </w:ins>
    </w:p>
    <w:p w:rsidR="00124B40" w:rsidRPr="00C63320" w:rsidRDefault="00C63320" w:rsidP="00D92747">
      <w:pPr>
        <w:rPr>
          <w:ins w:id="64" w:author="CATT" w:date="2020-05-08T16:32:00Z"/>
          <w:lang w:eastAsia="zh-CN"/>
        </w:rPr>
      </w:pPr>
      <w:ins w:id="65" w:author="CATT" w:date="2020-05-08T17:02:00Z">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ins>
      <w:ins w:id="66" w:author="CATT" w:date="2020-05-08T17:07:00Z">
        <w:r>
          <w:rPr>
            <w:rFonts w:cs="v4.2.0" w:hint="eastAsia"/>
            <w:lang w:eastAsia="zh-CN"/>
          </w:rPr>
          <w:t>2</w:t>
        </w:r>
      </w:ins>
      <w:ins w:id="67" w:author="CATT" w:date="2020-05-08T17:02:00Z">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ins>
      <w:ins w:id="68" w:author="CATT" w:date="2020-05-09T14:13:00Z">
        <w:r w:rsidR="00E878D2">
          <w:rPr>
            <w:rFonts w:cs="v4.2.0" w:hint="eastAsia"/>
            <w:lang w:eastAsia="zh-CN"/>
          </w:rPr>
          <w:t>x</w:t>
        </w:r>
      </w:ins>
      <w:ins w:id="69" w:author="CATT" w:date="2020-05-08T17:02:00Z">
        <w:r>
          <w:rPr>
            <w:rFonts w:cs="v4.2.0"/>
          </w:rPr>
          <w:t xml:space="preserve">] </w:t>
        </w:r>
        <w:proofErr w:type="gramStart"/>
        <w:r>
          <w:rPr>
            <w:rFonts w:cs="v4.2.0"/>
          </w:rPr>
          <w:t>apply</w:t>
        </w:r>
        <w:proofErr w:type="gramEnd"/>
        <w:r>
          <w:rPr>
            <w:rFonts w:cs="v4.2.0"/>
          </w:rPr>
          <w:t xml:space="preserve">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ins>
    </w:p>
    <w:p w:rsidR="00F11CE5" w:rsidRDefault="00F11CE5" w:rsidP="00F11CE5">
      <w:pPr>
        <w:pStyle w:val="3"/>
        <w:rPr>
          <w:ins w:id="70" w:author="CATT" w:date="2020-05-08T16:32:00Z"/>
          <w:lang w:val="en-US"/>
        </w:rPr>
      </w:pPr>
      <w:bookmarkStart w:id="71" w:name="_Toc29811866"/>
      <w:bookmarkStart w:id="72" w:name="_Toc21127657"/>
      <w:ins w:id="73" w:author="CATT" w:date="2020-05-08T16:32:00Z">
        <w:r>
          <w:rPr>
            <w:lang w:val="en-US"/>
          </w:rPr>
          <w:t>9.6.3</w:t>
        </w:r>
        <w:r>
          <w:rPr>
            <w:lang w:val="en-US"/>
          </w:rPr>
          <w:tab/>
          <w:t>OTA time alignment error</w:t>
        </w:r>
        <w:bookmarkEnd w:id="71"/>
        <w:bookmarkEnd w:id="72"/>
      </w:ins>
    </w:p>
    <w:p w:rsidR="00124B40" w:rsidRPr="00124B40" w:rsidRDefault="00124B40" w:rsidP="00124B40">
      <w:pPr>
        <w:pStyle w:val="4"/>
        <w:rPr>
          <w:ins w:id="74" w:author="CATT" w:date="2020-05-08T17:01:00Z"/>
        </w:rPr>
      </w:pPr>
      <w:ins w:id="75" w:author="CATT" w:date="2020-05-08T17:01:00Z">
        <w:r>
          <w:rPr>
            <w:rFonts w:hint="eastAsia"/>
          </w:rPr>
          <w:t>9.6.3.1 IAB-DU OTA t</w:t>
        </w:r>
        <w:r>
          <w:t>ime alignment error</w:t>
        </w:r>
      </w:ins>
    </w:p>
    <w:p w:rsidR="00F11CE5" w:rsidRDefault="00B04349" w:rsidP="00D92747">
      <w:pPr>
        <w:rPr>
          <w:rFonts w:cs="v4.2.0"/>
          <w:lang w:eastAsia="zh-CN"/>
        </w:rPr>
      </w:pPr>
      <w:ins w:id="76" w:author="CATT" w:date="2020-05-08T17:09:00Z">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ins>
      <w:ins w:id="77" w:author="CATT" w:date="2020-05-08T17:10:00Z">
        <w:r>
          <w:rPr>
            <w:rFonts w:cs="v4.2.0" w:hint="eastAsia"/>
            <w:lang w:eastAsia="zh-CN"/>
          </w:rPr>
          <w:t>3</w:t>
        </w:r>
      </w:ins>
      <w:ins w:id="78" w:author="CATT" w:date="2020-05-08T17:09:00Z">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ins>
      <w:ins w:id="79" w:author="CATT" w:date="2020-05-09T14:13:00Z">
        <w:r w:rsidR="00E878D2">
          <w:rPr>
            <w:rFonts w:cs="v4.2.0" w:hint="eastAsia"/>
            <w:lang w:eastAsia="zh-CN"/>
          </w:rPr>
          <w:t>x</w:t>
        </w:r>
      </w:ins>
      <w:ins w:id="80" w:author="CATT" w:date="2020-05-08T17:09:00Z">
        <w:r>
          <w:rPr>
            <w:rFonts w:cs="v4.2.0"/>
          </w:rPr>
          <w:t xml:space="preserve">] </w:t>
        </w:r>
        <w:proofErr w:type="gramStart"/>
        <w:r>
          <w:rPr>
            <w:rFonts w:cs="v4.2.0"/>
          </w:rPr>
          <w:t>apply</w:t>
        </w:r>
        <w:proofErr w:type="gramEnd"/>
        <w:r>
          <w:rPr>
            <w:rFonts w:cs="v4.2.0"/>
          </w:rPr>
          <w:t xml:space="preserve">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ins>
    </w:p>
    <w:p w:rsidR="00834660" w:rsidRDefault="00834660" w:rsidP="00D92747">
      <w:pPr>
        <w:rPr>
          <w:rFonts w:cs="v4.2.0"/>
          <w:lang w:eastAsia="zh-CN"/>
        </w:rPr>
      </w:pPr>
    </w:p>
    <w:p w:rsidR="00834660" w:rsidRDefault="00834660" w:rsidP="00834660">
      <w:pPr>
        <w:rPr>
          <w:i/>
          <w:color w:val="FF0000"/>
          <w:lang w:eastAsia="zh-CN"/>
        </w:rPr>
      </w:pPr>
      <w:r w:rsidRPr="00614770">
        <w:rPr>
          <w:rFonts w:hint="eastAsia"/>
          <w:i/>
          <w:color w:val="FF0000"/>
        </w:rPr>
        <w:t>&lt;Next part&gt;</w:t>
      </w:r>
    </w:p>
    <w:p w:rsidR="00834660" w:rsidRPr="00614770" w:rsidRDefault="00834660" w:rsidP="00834660">
      <w:pPr>
        <w:pStyle w:val="8"/>
        <w:jc w:val="left"/>
        <w:rPr>
          <w:ins w:id="81" w:author="CATT" w:date="2020-05-09T14:05:00Z"/>
          <w:i/>
          <w:color w:val="FF0000"/>
          <w:lang w:eastAsia="zh-CN"/>
        </w:rPr>
      </w:pPr>
      <w:bookmarkStart w:id="82" w:name="_Toc29812020"/>
      <w:bookmarkStart w:id="83" w:name="_Toc21127811"/>
      <w:bookmarkStart w:id="84" w:name="_Toc29812030"/>
      <w:bookmarkStart w:id="85" w:name="_Toc21127821"/>
      <w:ins w:id="86" w:author="CATT" w:date="2020-05-09T14:05:00Z">
        <w:r w:rsidRPr="00E26D09">
          <w:t xml:space="preserve">Annex </w:t>
        </w:r>
        <w:r>
          <w:rPr>
            <w:rFonts w:hint="eastAsia"/>
            <w:lang w:eastAsia="zh-CN"/>
          </w:rPr>
          <w:t>X</w:t>
        </w:r>
        <w:r w:rsidRPr="00E26D09">
          <w:t xml:space="preserve"> (normative)</w:t>
        </w:r>
        <w:proofErr w:type="gramStart"/>
        <w:r w:rsidRPr="00E26D09">
          <w:t>:</w:t>
        </w:r>
        <w:proofErr w:type="gramEnd"/>
        <w:r w:rsidRPr="00E26D09">
          <w:br/>
        </w:r>
      </w:ins>
      <w:ins w:id="87" w:author="CATT" w:date="2020-05-09T14:10:00Z">
        <w:r w:rsidR="00E878D2">
          <w:rPr>
            <w:rFonts w:hint="eastAsia"/>
            <w:lang w:eastAsia="zh-CN"/>
          </w:rPr>
          <w:t xml:space="preserve">IAB-DU </w:t>
        </w:r>
      </w:ins>
      <w:ins w:id="88" w:author="CATT" w:date="2020-05-09T14:05:00Z">
        <w:r w:rsidRPr="00E26D09">
          <w:t>Error Vector Magnitude (FR1)</w:t>
        </w:r>
      </w:ins>
    </w:p>
    <w:bookmarkEnd w:id="82"/>
    <w:bookmarkEnd w:id="83"/>
    <w:p w:rsidR="00834660" w:rsidRDefault="00834660" w:rsidP="00834660">
      <w:pPr>
        <w:rPr>
          <w:ins w:id="89" w:author="CATT" w:date="2020-05-09T14:05:00Z"/>
        </w:rPr>
      </w:pPr>
      <w:ins w:id="90" w:author="CATT" w:date="2020-05-09T14:05:00Z">
        <w:r>
          <w:rPr>
            <w:rFonts w:hint="eastAsia"/>
          </w:rPr>
          <w:t xml:space="preserve">The Annex B in </w:t>
        </w:r>
        <w:r>
          <w:t>in TS 38.1</w:t>
        </w:r>
        <w:r>
          <w:rPr>
            <w:rFonts w:hint="eastAsia"/>
          </w:rPr>
          <w:t>04</w:t>
        </w:r>
        <w:r>
          <w:t xml:space="preserve"> [</w:t>
        </w:r>
      </w:ins>
      <w:ins w:id="91" w:author="CATT" w:date="2020-05-09T14:13:00Z">
        <w:r w:rsidR="00E878D2">
          <w:rPr>
            <w:rFonts w:hint="eastAsia"/>
            <w:lang w:eastAsia="zh-CN"/>
          </w:rPr>
          <w:t>x</w:t>
        </w:r>
      </w:ins>
      <w:ins w:id="92" w:author="CATT" w:date="2020-05-09T14:05:00Z">
        <w:r>
          <w:t xml:space="preserve">] </w:t>
        </w:r>
        <w:proofErr w:type="gramStart"/>
        <w:r>
          <w:t>apply</w:t>
        </w:r>
        <w:proofErr w:type="gramEnd"/>
        <w:r>
          <w:t xml:space="preserve"> to</w:t>
        </w:r>
        <w:r>
          <w:rPr>
            <w:rFonts w:hint="eastAsia"/>
          </w:rPr>
          <w:t xml:space="preserve"> FR1 IAB-DU.</w:t>
        </w:r>
      </w:ins>
    </w:p>
    <w:p w:rsidR="00834660" w:rsidRDefault="00834660" w:rsidP="00834660">
      <w:pPr>
        <w:pStyle w:val="8"/>
        <w:jc w:val="left"/>
        <w:rPr>
          <w:ins w:id="93" w:author="CATT" w:date="2020-05-09T13:58:00Z"/>
          <w:lang w:eastAsia="en-CA"/>
        </w:rPr>
      </w:pPr>
      <w:ins w:id="94" w:author="CATT" w:date="2020-05-09T13:58:00Z">
        <w:r>
          <w:rPr>
            <w:lang w:eastAsia="en-CA"/>
          </w:rPr>
          <w:t xml:space="preserve">Annex </w:t>
        </w:r>
      </w:ins>
      <w:ins w:id="95" w:author="CATT" w:date="2020-05-09T14:04:00Z">
        <w:r>
          <w:rPr>
            <w:rFonts w:hint="eastAsia"/>
            <w:lang w:eastAsia="zh-CN"/>
          </w:rPr>
          <w:t>X</w:t>
        </w:r>
      </w:ins>
      <w:ins w:id="96" w:author="CATT" w:date="2020-05-09T13:58:00Z">
        <w:r>
          <w:rPr>
            <w:lang w:eastAsia="en-CA"/>
          </w:rPr>
          <w:t xml:space="preserve"> (normative): </w:t>
        </w:r>
        <w:r>
          <w:rPr>
            <w:lang w:eastAsia="en-CA"/>
          </w:rPr>
          <w:br/>
        </w:r>
      </w:ins>
      <w:ins w:id="97" w:author="CATT" w:date="2020-05-09T14:11:00Z">
        <w:r w:rsidR="00E878D2">
          <w:rPr>
            <w:rFonts w:hint="eastAsia"/>
            <w:lang w:eastAsia="zh-CN"/>
          </w:rPr>
          <w:t xml:space="preserve">IAB-DU </w:t>
        </w:r>
      </w:ins>
      <w:ins w:id="98" w:author="CATT" w:date="2020-05-09T13:58:00Z">
        <w:r>
          <w:rPr>
            <w:lang w:eastAsia="en-CA"/>
          </w:rPr>
          <w:t>Error Vector Magnitude (FR2)</w:t>
        </w:r>
        <w:bookmarkEnd w:id="84"/>
        <w:bookmarkEnd w:id="85"/>
      </w:ins>
    </w:p>
    <w:p w:rsidR="00834660" w:rsidRDefault="00834660" w:rsidP="00834660">
      <w:pPr>
        <w:rPr>
          <w:ins w:id="99" w:author="CATT" w:date="2020-05-09T14:05:00Z"/>
        </w:rPr>
      </w:pPr>
      <w:ins w:id="100" w:author="CATT" w:date="2020-05-09T14:05:00Z">
        <w:r>
          <w:rPr>
            <w:rFonts w:hint="eastAsia"/>
          </w:rPr>
          <w:t xml:space="preserve">The Annex </w:t>
        </w:r>
      </w:ins>
      <w:ins w:id="101" w:author="CATT" w:date="2020-05-09T14:06:00Z">
        <w:r>
          <w:rPr>
            <w:rFonts w:hint="eastAsia"/>
            <w:lang w:eastAsia="zh-CN"/>
          </w:rPr>
          <w:t>C</w:t>
        </w:r>
      </w:ins>
      <w:ins w:id="102" w:author="CATT" w:date="2020-05-09T14:05:00Z">
        <w:r>
          <w:rPr>
            <w:rFonts w:hint="eastAsia"/>
          </w:rPr>
          <w:t xml:space="preserve"> in </w:t>
        </w:r>
        <w:r>
          <w:t>in TS 38.1</w:t>
        </w:r>
        <w:r>
          <w:rPr>
            <w:rFonts w:hint="eastAsia"/>
          </w:rPr>
          <w:t>04</w:t>
        </w:r>
        <w:r>
          <w:t xml:space="preserve"> [</w:t>
        </w:r>
      </w:ins>
      <w:ins w:id="103" w:author="CATT" w:date="2020-05-09T14:13:00Z">
        <w:r w:rsidR="00E878D2">
          <w:rPr>
            <w:rFonts w:hint="eastAsia"/>
            <w:lang w:eastAsia="zh-CN"/>
          </w:rPr>
          <w:t>x</w:t>
        </w:r>
      </w:ins>
      <w:ins w:id="104" w:author="CATT" w:date="2020-05-09T14:05:00Z">
        <w:r>
          <w:t xml:space="preserve">] </w:t>
        </w:r>
        <w:proofErr w:type="gramStart"/>
        <w:r>
          <w:t>apply</w:t>
        </w:r>
        <w:proofErr w:type="gramEnd"/>
        <w:r>
          <w:t xml:space="preserve"> to</w:t>
        </w:r>
        <w:r>
          <w:rPr>
            <w:rFonts w:hint="eastAsia"/>
          </w:rPr>
          <w:t xml:space="preserve"> FR</w:t>
        </w:r>
      </w:ins>
      <w:ins w:id="105" w:author="CATT" w:date="2020-05-09T14:10:00Z">
        <w:r w:rsidR="00C714A3">
          <w:rPr>
            <w:rFonts w:hint="eastAsia"/>
            <w:lang w:eastAsia="zh-CN"/>
          </w:rPr>
          <w:t>2</w:t>
        </w:r>
      </w:ins>
      <w:ins w:id="106" w:author="CATT" w:date="2020-05-09T14:05:00Z">
        <w:r>
          <w:rPr>
            <w:rFonts w:hint="eastAsia"/>
          </w:rPr>
          <w:t xml:space="preserve"> IAB-DU.</w:t>
        </w:r>
      </w:ins>
    </w:p>
    <w:p w:rsidR="00834660" w:rsidRPr="008A209C" w:rsidRDefault="00834660" w:rsidP="00D92747">
      <w:pPr>
        <w:rPr>
          <w:rFonts w:cs="v4.2.0"/>
          <w:lang w:eastAsia="zh-CN"/>
        </w:rPr>
      </w:pPr>
    </w:p>
    <w:p w:rsidR="00834660" w:rsidRDefault="00834660" w:rsidP="00D92747">
      <w:pPr>
        <w:rPr>
          <w:rFonts w:cs="v4.2.0"/>
          <w:lang w:eastAsia="zh-CN"/>
        </w:rPr>
      </w:pPr>
    </w:p>
    <w:p w:rsidR="00834660" w:rsidRPr="00D92747" w:rsidRDefault="00834660" w:rsidP="00D92747">
      <w:pPr>
        <w:rPr>
          <w:lang w:eastAsia="zh-CN"/>
        </w:rPr>
      </w:pPr>
    </w:p>
    <w:p w:rsidR="00614770" w:rsidRPr="00614770" w:rsidRDefault="00614770" w:rsidP="008C5F2A">
      <w:pPr>
        <w:spacing w:after="120"/>
        <w:rPr>
          <w:i/>
          <w:color w:val="FF0000"/>
        </w:rPr>
      </w:pPr>
      <w:r w:rsidRPr="00614770">
        <w:rPr>
          <w:rFonts w:hint="eastAsia"/>
          <w:i/>
          <w:color w:val="FF0000"/>
        </w:rPr>
        <w:t>&lt;End of the TP&gt;</w:t>
      </w:r>
    </w:p>
    <w:sectPr w:rsidR="00614770" w:rsidRPr="0061477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C2B" w:rsidRDefault="00BB0C2B" w:rsidP="0095591C">
      <w:pPr>
        <w:spacing w:after="60"/>
        <w:ind w:left="210"/>
      </w:pPr>
      <w:r>
        <w:separator/>
      </w:r>
    </w:p>
  </w:endnote>
  <w:endnote w:type="continuationSeparator" w:id="0">
    <w:p w:rsidR="00BB0C2B" w:rsidRDefault="00BB0C2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E79F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C2B" w:rsidRDefault="00BB0C2B" w:rsidP="0095591C">
      <w:pPr>
        <w:spacing w:after="60"/>
        <w:ind w:left="210"/>
      </w:pPr>
      <w:r>
        <w:separator/>
      </w:r>
    </w:p>
  </w:footnote>
  <w:footnote w:type="continuationSeparator" w:id="0">
    <w:p w:rsidR="00BB0C2B" w:rsidRDefault="00BB0C2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BA4"/>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4F1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B40"/>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737"/>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63C3"/>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579"/>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CB4"/>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1A8"/>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53B"/>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288"/>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259"/>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4660"/>
    <w:rsid w:val="00835066"/>
    <w:rsid w:val="008352F9"/>
    <w:rsid w:val="00836074"/>
    <w:rsid w:val="00837D42"/>
    <w:rsid w:val="00837F6E"/>
    <w:rsid w:val="00840418"/>
    <w:rsid w:val="00841285"/>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60"/>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053C"/>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09C"/>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862"/>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92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1D1"/>
    <w:rsid w:val="009276FF"/>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7A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880"/>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0F"/>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3A63"/>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B55"/>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6DB"/>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34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EA2"/>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3972"/>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0C2B"/>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590"/>
    <w:rsid w:val="00BE2D10"/>
    <w:rsid w:val="00BE35DE"/>
    <w:rsid w:val="00BE5642"/>
    <w:rsid w:val="00BE5722"/>
    <w:rsid w:val="00BE602E"/>
    <w:rsid w:val="00BE6603"/>
    <w:rsid w:val="00BE6AFB"/>
    <w:rsid w:val="00BE79F2"/>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3320"/>
    <w:rsid w:val="00C64FB9"/>
    <w:rsid w:val="00C65365"/>
    <w:rsid w:val="00C66FE5"/>
    <w:rsid w:val="00C7060E"/>
    <w:rsid w:val="00C70630"/>
    <w:rsid w:val="00C714A3"/>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1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74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699C"/>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2A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441"/>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8D2"/>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1CE5"/>
    <w:rsid w:val="00F13E0B"/>
    <w:rsid w:val="00F13E98"/>
    <w:rsid w:val="00F14018"/>
    <w:rsid w:val="00F1425E"/>
    <w:rsid w:val="00F14447"/>
    <w:rsid w:val="00F153D1"/>
    <w:rsid w:val="00F15655"/>
    <w:rsid w:val="00F15845"/>
    <w:rsid w:val="00F16FD4"/>
    <w:rsid w:val="00F171BD"/>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053C"/>
    <w:pPr>
      <w:spacing w:after="180"/>
    </w:pPr>
    <w:rPr>
      <w:rFonts w:eastAsiaTheme="minorEastAsia"/>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eastAsia="MS Mincho"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eastAsia="MS Mincho" w:hAnsi="Arial"/>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rPr>
      <w:rFonts w:eastAsia="MS Mincho"/>
    </w:r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rFonts w:eastAsia="MS Mincho"/>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rFonts w:eastAsia="MS Mincho"/>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eastAsia="MS Mincho"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rPr>
      <w:rFonts w:eastAsia="MS Mincho"/>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qFormat/>
    <w:rsid w:val="00CF4BCF"/>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pPr>
    <w:rPr>
      <w:rFonts w:eastAsia="MS Mincho"/>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after="0"/>
    </w:pPr>
    <w:rPr>
      <w:rFonts w:eastAsia="MS Mincho"/>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rFonts w:eastAsia="MS Mincho"/>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pPr>
    <w:rPr>
      <w:sz w:val="20"/>
    </w:rPr>
  </w:style>
  <w:style w:type="paragraph" w:customStyle="1" w:styleId="NF">
    <w:name w:val="NF"/>
    <w:basedOn w:val="NO"/>
    <w:rsid w:val="00EC73FE"/>
    <w:pPr>
      <w:keepNext/>
      <w:spacing w:before="0" w:after="0"/>
    </w:pPr>
    <w:rPr>
      <w:rFonts w:ascii="Arial" w:hAnsi="Arial"/>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style>
  <w:style w:type="paragraph" w:customStyle="1" w:styleId="B5">
    <w:name w:val="B5"/>
    <w:basedOn w:val="51"/>
    <w:rsid w:val="00EC73FE"/>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053C"/>
    <w:pPr>
      <w:spacing w:after="180"/>
    </w:pPr>
    <w:rPr>
      <w:rFonts w:eastAsiaTheme="minorEastAsia"/>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eastAsia="MS Mincho"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eastAsia="MS Mincho" w:hAnsi="Arial"/>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rPr>
      <w:rFonts w:eastAsia="MS Mincho"/>
    </w:r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rFonts w:eastAsia="MS Mincho"/>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rFonts w:eastAsia="MS Mincho"/>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eastAsia="MS Mincho"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rPr>
      <w:rFonts w:eastAsia="MS Mincho"/>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qFormat/>
    <w:rsid w:val="00CF4BCF"/>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pPr>
    <w:rPr>
      <w:rFonts w:eastAsia="MS Mincho"/>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after="0"/>
    </w:pPr>
    <w:rPr>
      <w:rFonts w:eastAsia="MS Mincho"/>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rFonts w:eastAsia="MS Mincho"/>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pPr>
    <w:rPr>
      <w:sz w:val="20"/>
    </w:rPr>
  </w:style>
  <w:style w:type="paragraph" w:customStyle="1" w:styleId="NF">
    <w:name w:val="NF"/>
    <w:basedOn w:val="NO"/>
    <w:rsid w:val="00EC73FE"/>
    <w:pPr>
      <w:keepNext/>
      <w:spacing w:before="0" w:after="0"/>
    </w:pPr>
    <w:rPr>
      <w:rFonts w:ascii="Arial" w:hAnsi="Arial"/>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style>
  <w:style w:type="paragraph" w:customStyle="1" w:styleId="B5">
    <w:name w:val="B5"/>
    <w:basedOn w:val="51"/>
    <w:rsid w:val="00EC73FE"/>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201014026">
      <w:bodyDiv w:val="1"/>
      <w:marLeft w:val="0"/>
      <w:marRight w:val="0"/>
      <w:marTop w:val="0"/>
      <w:marBottom w:val="0"/>
      <w:divBdr>
        <w:top w:val="none" w:sz="0" w:space="0" w:color="auto"/>
        <w:left w:val="none" w:sz="0" w:space="0" w:color="auto"/>
        <w:bottom w:val="none" w:sz="0" w:space="0" w:color="auto"/>
        <w:right w:val="none" w:sz="0" w:space="0" w:color="auto"/>
      </w:divBdr>
    </w:div>
    <w:div w:id="288973986">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1739790">
      <w:bodyDiv w:val="1"/>
      <w:marLeft w:val="0"/>
      <w:marRight w:val="0"/>
      <w:marTop w:val="0"/>
      <w:marBottom w:val="0"/>
      <w:divBdr>
        <w:top w:val="none" w:sz="0" w:space="0" w:color="auto"/>
        <w:left w:val="none" w:sz="0" w:space="0" w:color="auto"/>
        <w:bottom w:val="none" w:sz="0" w:space="0" w:color="auto"/>
        <w:right w:val="none" w:sz="0" w:space="0" w:color="auto"/>
      </w:divBdr>
    </w:div>
    <w:div w:id="39216786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5699642">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58206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16428862">
      <w:bodyDiv w:val="1"/>
      <w:marLeft w:val="0"/>
      <w:marRight w:val="0"/>
      <w:marTop w:val="0"/>
      <w:marBottom w:val="0"/>
      <w:divBdr>
        <w:top w:val="none" w:sz="0" w:space="0" w:color="auto"/>
        <w:left w:val="none" w:sz="0" w:space="0" w:color="auto"/>
        <w:bottom w:val="none" w:sz="0" w:space="0" w:color="auto"/>
        <w:right w:val="none" w:sz="0" w:space="0" w:color="auto"/>
      </w:divBdr>
    </w:div>
    <w:div w:id="1229223830">
      <w:bodyDiv w:val="1"/>
      <w:marLeft w:val="0"/>
      <w:marRight w:val="0"/>
      <w:marTop w:val="0"/>
      <w:marBottom w:val="0"/>
      <w:divBdr>
        <w:top w:val="none" w:sz="0" w:space="0" w:color="auto"/>
        <w:left w:val="none" w:sz="0" w:space="0" w:color="auto"/>
        <w:bottom w:val="none" w:sz="0" w:space="0" w:color="auto"/>
        <w:right w:val="none" w:sz="0" w:space="0" w:color="auto"/>
      </w:divBdr>
    </w:div>
    <w:div w:id="1233932800">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3143979">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67422499">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1607">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1708324">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212686">
      <w:bodyDiv w:val="1"/>
      <w:marLeft w:val="0"/>
      <w:marRight w:val="0"/>
      <w:marTop w:val="0"/>
      <w:marBottom w:val="0"/>
      <w:divBdr>
        <w:top w:val="none" w:sz="0" w:space="0" w:color="auto"/>
        <w:left w:val="none" w:sz="0" w:space="0" w:color="auto"/>
        <w:bottom w:val="none" w:sz="0" w:space="0" w:color="auto"/>
        <w:right w:val="none" w:sz="0" w:space="0" w:color="auto"/>
      </w:divBdr>
    </w:div>
    <w:div w:id="192455886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28558921">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 w:id="211027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AF7C4-988F-41D1-B508-A9F4727E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289</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1934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32</cp:revision>
  <cp:lastPrinted>2007-04-24T00:59:00Z</cp:lastPrinted>
  <dcterms:created xsi:type="dcterms:W3CDTF">2020-05-08T02:41:00Z</dcterms:created>
  <dcterms:modified xsi:type="dcterms:W3CDTF">2020-05-15T15:22:00Z</dcterms:modified>
</cp:coreProperties>
</file>